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020EDC" w:rsidRPr="00B157F4" w14:paraId="75FBFE9B" w14:textId="77777777" w:rsidTr="0886D7D3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8A38EF0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5AF6D2C" w14:textId="77777777" w:rsidR="000046F4" w:rsidRPr="00B157F4" w:rsidRDefault="000046F4" w:rsidP="00B873D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020EDC" w:rsidRPr="00B157F4" w14:paraId="083EA4CD" w14:textId="77777777" w:rsidTr="0886D7D3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38767" w14:textId="77777777" w:rsidR="000046F4" w:rsidRPr="00B157F4" w:rsidRDefault="000046F4" w:rsidP="00B873D5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157F4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E677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EUBA01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E3188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152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20EDC" w:rsidRPr="00B157F4" w14:paraId="643D49AD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45050B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22BB5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Prof.dr.sc.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</w:p>
          <w:p w14:paraId="00DF5629" w14:textId="436653A1" w:rsidR="00E85A34" w:rsidRPr="00B157F4" w:rsidRDefault="00033323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Ivana Tadić" w:date="2023-09-04T13:47:00Z">
              <w:r>
                <w:rPr>
                  <w:rFonts w:ascii="Arial" w:hAnsi="Arial" w:cs="Arial"/>
                  <w:sz w:val="20"/>
                  <w:szCs w:val="20"/>
                  <w:lang w:eastAsia="hr-HR"/>
                </w:rPr>
                <w:t>P</w:t>
              </w:r>
            </w:ins>
            <w:bookmarkStart w:id="1" w:name="_GoBack"/>
            <w:bookmarkEnd w:id="1"/>
            <w:del w:id="2" w:author="Ivana Tadić" w:date="2023-09-04T13:47:00Z">
              <w:r w:rsidR="00E85A34" w:rsidRPr="00B157F4" w:rsidDel="00033323">
                <w:rPr>
                  <w:rFonts w:ascii="Arial" w:hAnsi="Arial" w:cs="Arial"/>
                  <w:sz w:val="20"/>
                  <w:szCs w:val="20"/>
                  <w:lang w:eastAsia="hr-HR"/>
                </w:rPr>
                <w:delText>Izv. p</w:delText>
              </w:r>
            </w:del>
            <w:r w:rsidR="00E85A34"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</w:t>
            </w:r>
            <w:r w:rsidR="00E85A34" w:rsidRPr="00B157F4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90A3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A6122" w14:textId="4028419F" w:rsidR="000046F4" w:rsidRPr="00B157F4" w:rsidRDefault="00567146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20EDC" w:rsidRPr="00B157F4" w14:paraId="316CAA5B" w14:textId="77777777" w:rsidTr="0886D7D3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05EDF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ACE12" w14:textId="1B0F8405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069F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D47D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5A2EF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C993FA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3E9F28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21ED3" w:rsidRPr="00B157F4" w14:paraId="340B2ABD" w14:textId="77777777" w:rsidTr="0886D7D3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D0435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0B3679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D9A2502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AA20E" w14:textId="3D4862B9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77D53E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3C836A" w14:textId="1D0021C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8A55D1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ED3" w:rsidRPr="00B157F4" w14:paraId="40982F68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735939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29AE8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D566D" w14:textId="77777777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96A84" w14:textId="291DCA6F" w:rsidR="00E21ED3" w:rsidRPr="00B157F4" w:rsidRDefault="00E21ED3" w:rsidP="00E21E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020EDC" w:rsidRPr="00B157F4" w14:paraId="4FCCA350" w14:textId="77777777" w:rsidTr="0886D7D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95F806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20EDC" w:rsidRPr="00B157F4" w14:paraId="1962AE97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A215FE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329A9F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020EDC" w:rsidRPr="00B157F4" w14:paraId="279DBC34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D08ED3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428C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020EDC" w:rsidRPr="00B157F4" w14:paraId="6A88A33A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9E32A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9CBF03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258C07C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Razumjeti i kvalitetno oblikovati cjelovit proces planiranja u poduzećima, te sudjelovati u procesu pripreme i izrade planova poslovanja u cjelini i u pojedinim segmentima. </w:t>
            </w:r>
          </w:p>
          <w:p w14:paraId="01DD528E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B4CE94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0D65D811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Analizirati karakteristike poslovnog i općeg okruženja kao podlogu za postavljanje planova poslovanja poduzeća. </w:t>
            </w:r>
          </w:p>
          <w:p w14:paraId="171EB58E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Koncipirati osnovne elemente strategije poduzeća.</w:t>
            </w:r>
          </w:p>
          <w:p w14:paraId="1027D6F7" w14:textId="77777777" w:rsidR="000046F4" w:rsidRPr="00B157F4" w:rsidRDefault="000046F4" w:rsidP="000046F4">
            <w:pPr>
              <w:numPr>
                <w:ilvl w:val="0"/>
                <w:numId w:val="7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Razvijati i razrađivati taktičke i operativne planove poslovanja poduzeća. </w:t>
            </w:r>
          </w:p>
          <w:p w14:paraId="636E750E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Efikasno i svrsishodno koristiti suvremene metode i tehnike u poslovnom planiranju. </w:t>
            </w:r>
          </w:p>
          <w:p w14:paraId="1F8D8430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Samostalno izraditi srednje složeni biznis-plan (poduzetnički projekt). </w:t>
            </w:r>
          </w:p>
          <w:p w14:paraId="1314E0B5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Sudjelovati u planiranje projekata korištenjem tehnike mrežnog planiranja. </w:t>
            </w:r>
          </w:p>
          <w:p w14:paraId="22FD4D3B" w14:textId="77777777" w:rsidR="000046F4" w:rsidRPr="00B157F4" w:rsidRDefault="000046F4" w:rsidP="000046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</w:p>
        </w:tc>
      </w:tr>
      <w:tr w:rsidR="00020EDC" w:rsidRPr="00B157F4" w14:paraId="63CA9C5C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ADD43" w14:textId="49D68088" w:rsidR="006D38E2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913D902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ED349F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16B7FA" w14:textId="77777777" w:rsidR="006D38E2" w:rsidRPr="006D38E2" w:rsidRDefault="006D38E2" w:rsidP="00D74A0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0DB6AD" w14:textId="12BF1C19" w:rsidR="0076041E" w:rsidRDefault="0076041E" w:rsidP="00D74A0F">
            <w:pPr>
              <w:rPr>
                <w:ins w:id="3" w:author="Katarina Sumić Milković" w:date="2022-02-23T08:44:00Z"/>
                <w:rFonts w:ascii="Arial" w:hAnsi="Arial" w:cs="Arial"/>
                <w:sz w:val="20"/>
                <w:szCs w:val="20"/>
              </w:rPr>
            </w:pPr>
          </w:p>
          <w:p w14:paraId="4B6B4F07" w14:textId="77777777" w:rsidR="0076041E" w:rsidRPr="0076041E" w:rsidRDefault="0076041E" w:rsidP="0076041E">
            <w:pPr>
              <w:rPr>
                <w:ins w:id="4" w:author="Katarina Sumić Milković" w:date="2022-02-23T08:44:00Z"/>
                <w:rFonts w:ascii="Arial" w:hAnsi="Arial" w:cs="Arial"/>
                <w:sz w:val="20"/>
                <w:szCs w:val="20"/>
              </w:rPr>
            </w:pPr>
          </w:p>
          <w:p w14:paraId="48A59DF5" w14:textId="14A9A6A9" w:rsidR="000046F4" w:rsidRPr="0076041E" w:rsidRDefault="000046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020EDC" w:rsidRPr="00B157F4" w14:paraId="231A672A" w14:textId="77777777" w:rsidTr="00B873D5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4B370A1D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198BCBE9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020EDC" w:rsidRPr="00B157F4" w14:paraId="48BFF42B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6F46E9B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2A43FA90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0CF04061" w14:textId="77777777" w:rsidR="000046F4" w:rsidRPr="00B157F4" w:rsidRDefault="000046F4" w:rsidP="00B873D5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77E28973" w14:textId="77777777" w:rsidR="000046F4" w:rsidRPr="00B157F4" w:rsidRDefault="000046F4" w:rsidP="00B873D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20EDC" w:rsidRPr="00B157F4" w14:paraId="69D87549" w14:textId="77777777" w:rsidTr="00B873D5">
              <w:trPr>
                <w:trHeight w:val="1362"/>
              </w:trPr>
              <w:tc>
                <w:tcPr>
                  <w:tcW w:w="4321" w:type="dxa"/>
                </w:tcPr>
                <w:p w14:paraId="0706E4F9" w14:textId="77777777" w:rsidR="000046F4" w:rsidRPr="00B157F4" w:rsidRDefault="000046F4" w:rsidP="00B873D5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8AE5A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2198C5D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A3C8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4120806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16E9B66C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1F081505" w14:textId="77777777" w:rsidR="000046F4" w:rsidRPr="00B157F4" w:rsidRDefault="000046F4" w:rsidP="00B873D5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141B14B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6DF79224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4DAE561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342A1A5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E41F90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53FACD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57B4C4B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4CEAE177" w14:textId="77777777" w:rsidR="000046F4" w:rsidRPr="00B157F4" w:rsidRDefault="000046F4" w:rsidP="00B873D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D754A7D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018504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(2): </w:t>
                  </w:r>
                </w:p>
                <w:p w14:paraId="2FCD918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7C55F0E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080741C9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7. Vremenski horizont planiranja</w:t>
                  </w:r>
                </w:p>
                <w:p w14:paraId="19735F5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7A1C48B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2A1F823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15D2F55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14:paraId="591B968C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6B67AE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FC2D1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57B773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33E269DF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0046728" w14:textId="77777777" w:rsidR="000046F4" w:rsidRPr="00B157F4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35981185" w14:textId="77777777" w:rsidR="000046F4" w:rsidRPr="00B157F4" w:rsidRDefault="000046F4" w:rsidP="00B157F4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3F62687" w14:textId="52B3CCAA" w:rsidR="00E21ED3" w:rsidRPr="00B157F4" w:rsidRDefault="00E21ED3" w:rsidP="00B157F4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clear" w:pos="360"/>
                      <w:tab w:val="left" w:pos="102"/>
                      <w:tab w:val="num" w:pos="131"/>
                      <w:tab w:val="left" w:pos="1008"/>
                      <w:tab w:val="left" w:pos="4320"/>
                    </w:tabs>
                    <w:spacing w:after="0" w:line="240" w:lineRule="auto"/>
                    <w:ind w:left="215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6530B6F9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E85590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14:paraId="2427266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F8A332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9978FA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325FC5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FDAF5C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0E14B302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4B241F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43CCFE2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2A3FF5B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72C24080" w14:textId="5BE59823" w:rsidR="00E21ED3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131523B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7C2C7247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50290D9F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14:paraId="51FC621B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14:paraId="5A4C7B6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876BB9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F398E49" w14:textId="44DAB84C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244" w:right="-289" w:hanging="2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7E145B2F" w14:textId="15DD04E4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</w:tcPr>
                <w:p w14:paraId="10203F5B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02B3B1C" w14:textId="35284209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20EDC" w:rsidRPr="00B157F4" w14:paraId="2C06D710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473C8E25" w14:textId="647A2A09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E21ED3"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7925F78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4096114B" w14:textId="77777777" w:rsidR="000046F4" w:rsidRPr="00B157F4" w:rsidRDefault="000046F4" w:rsidP="00B873D5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582251DF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37ABB9D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52065C07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5905655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CB19CF1" w14:textId="77777777" w:rsidR="00E21ED3" w:rsidRPr="00B157F4" w:rsidRDefault="00E21ED3" w:rsidP="00E21ED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14:paraId="3F0D8A8E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05893C2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CD5AAD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357AF2CB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1D755110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38B39AE5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5D4A12FD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7DC75EE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6490D2CE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22F411AA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08565EA8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747A19D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0B3E1989" w14:textId="77777777" w:rsidR="000046F4" w:rsidRPr="00B157F4" w:rsidRDefault="000046F4" w:rsidP="00B873D5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8665ABC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9B3C07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3FEAFA08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486E13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41E2FED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48C11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33182406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402AC4CF" w14:textId="77777777" w:rsidR="000046F4" w:rsidRPr="00B157F4" w:rsidRDefault="000046F4" w:rsidP="00B873D5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43CD0FBE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CE1BDF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6B42AE89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782EA1DF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3004DBA1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56A6D7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1EF5DD4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9378480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8AC48F1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C564303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54558E9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714B77F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774715E6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7D201575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52E421EA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14:paraId="14F5E3F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14:paraId="3836C83B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6C8C2C80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477004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Biznis-plan (3):</w:t>
                  </w:r>
                </w:p>
                <w:p w14:paraId="145326AC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54FF5DD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63BFD446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513F7318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0A2F4E9E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3E7B048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A628C6D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14:paraId="31B21C5F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14:paraId="18F73C36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14:paraId="5FCD92F8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0D863671" w14:textId="77777777" w:rsidTr="00B873D5">
              <w:trPr>
                <w:trHeight w:val="26"/>
              </w:trPr>
              <w:tc>
                <w:tcPr>
                  <w:tcW w:w="4321" w:type="dxa"/>
                </w:tcPr>
                <w:p w14:paraId="589426BB" w14:textId="77777777" w:rsidR="000046F4" w:rsidRPr="00B157F4" w:rsidRDefault="000046F4" w:rsidP="00B873D5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469EB41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16ECBBD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228AEA27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4645A180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78518257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6A02317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12FEDB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14:paraId="56BF05EE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14:paraId="795358E5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976570E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70E33A3B" w14:textId="77777777" w:rsidR="000046F4" w:rsidRPr="00B157F4" w:rsidRDefault="000046F4" w:rsidP="00B873D5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583DD79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5784233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034764F3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64F876B2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AEE824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1B07BE33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318620D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55F63F86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3BF66EC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7803C49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4398E271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B33D4F4" w14:textId="77777777" w:rsidR="000046F4" w:rsidRPr="00B157F4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6E7D6E8D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D07163A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3EC8469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3A0AC13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2CB8B225" w14:textId="77777777" w:rsidTr="00B873D5">
              <w:trPr>
                <w:trHeight w:val="21"/>
              </w:trPr>
              <w:tc>
                <w:tcPr>
                  <w:tcW w:w="4321" w:type="dxa"/>
                </w:tcPr>
                <w:p w14:paraId="62EFE3B9" w14:textId="77777777" w:rsidR="000046F4" w:rsidRPr="00B157F4" w:rsidRDefault="000046F4" w:rsidP="00B873D5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28002D90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29E0C2BC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2E9B5C79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19374DF3" w14:textId="77777777" w:rsidR="000046F4" w:rsidRPr="00B157F4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79B61B65" w14:textId="77777777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A45F3C4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8A58CA1" w14:textId="7777777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210E1F2" w14:textId="77777777" w:rsidR="000046F4" w:rsidRPr="00B157F4" w:rsidRDefault="000046F4" w:rsidP="00B873D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7F4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20EDC" w:rsidRPr="00B157F4" w14:paraId="6CD64E34" w14:textId="77777777" w:rsidTr="00B873D5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4496F5E1" w14:textId="77ACAE57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6E639AAB" w14:textId="36A924D6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7" w:type="dxa"/>
                  <w:vAlign w:val="center"/>
                </w:tcPr>
                <w:p w14:paraId="7E317B78" w14:textId="11F6E882" w:rsidR="000046F4" w:rsidRPr="00B157F4" w:rsidRDefault="000046F4" w:rsidP="00B873D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B5A936B" w14:textId="484270A2" w:rsidR="000046F4" w:rsidRPr="00B157F4" w:rsidRDefault="000046F4" w:rsidP="00B873D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831507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EDC" w:rsidRPr="00B157F4" w14:paraId="3B2E4E3B" w14:textId="77777777" w:rsidTr="0886D7D3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D6822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0E413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6A935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A2E2F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4EA1BAF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157F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34EF60" w14:textId="37E7D38A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DD017CF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32E233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C08AAC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38B581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3BEB6F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67D979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9E2218"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157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20EDC" w:rsidRPr="00B157F4" w14:paraId="4F1E2DB8" w14:textId="77777777" w:rsidTr="0886D7D3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7C125C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D946F7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E8428C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2C7763AE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CBF3D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675E" w14:textId="1D2E5243" w:rsidR="000046F4" w:rsidRPr="00B157F4" w:rsidRDefault="00147194" w:rsidP="00E21ED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60EE2">
              <w:rPr>
                <w:sz w:val="18"/>
                <w:szCs w:val="18"/>
              </w:rPr>
              <w:t>Da bi ostvario pravo na potpis redovni student mora aktivno sudjelovati u najmanje 50% nastave, odnosno 70% vježbi.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20EDC" w:rsidRPr="00B157F4" w14:paraId="44C9C8E6" w14:textId="77777777" w:rsidTr="0886D7D3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37DEA7" w14:textId="77777777" w:rsidR="000046F4" w:rsidRPr="00B157F4" w:rsidRDefault="000046F4" w:rsidP="00B873D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5A1B5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96C1B" w14:textId="676CCCB1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50900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F9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F702E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F8121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20EDC" w:rsidRPr="00B157F4" w14:paraId="70550338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2CE757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B3A888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53E86" w14:textId="77777777" w:rsidR="000046F4" w:rsidRPr="00B157F4" w:rsidRDefault="009E2218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54C81B4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18CD3A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986070F" w14:textId="53F57EC3" w:rsidR="000046F4" w:rsidRPr="00B157F4" w:rsidRDefault="000046F4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98DE3" w14:textId="0C0CDE3A" w:rsidR="000046F4" w:rsidRPr="00B157F4" w:rsidRDefault="00B873D5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2627D9" w:rsidRPr="00B157F4" w14:paraId="638B7B2C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697FAC" w14:textId="77777777" w:rsidR="002627D9" w:rsidRPr="00B157F4" w:rsidRDefault="002627D9" w:rsidP="002627D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2539491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B77698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181444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9CE65C5" w14:textId="77777777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E231414" w14:textId="151683EC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6111D" w14:textId="1BCFB553" w:rsidR="002627D9" w:rsidRPr="00B157F4" w:rsidRDefault="002627D9" w:rsidP="002627D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20EDC" w:rsidRPr="00B157F4" w14:paraId="382BC6CB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012790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57C4AF" w14:textId="493D780F" w:rsidR="000046F4" w:rsidRPr="00B157F4" w:rsidRDefault="00E21ED3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E2153B4" w14:textId="0A6BFAA9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1471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94E9F9" w14:textId="77777777" w:rsidR="000046F4" w:rsidRPr="00B157F4" w:rsidRDefault="000046F4" w:rsidP="00B873D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157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EE0B72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DDFD1ED" w14:textId="3563A1FD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53AC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77059A8F" w14:textId="77777777" w:rsidTr="0886D7D3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763AEF" w14:textId="77777777" w:rsidR="000046F4" w:rsidRPr="00B157F4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F867E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754F0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23866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A54A5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E06E3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AF27E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0EDC" w:rsidRPr="00B157F4" w14:paraId="05B743B3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075849" w14:textId="77777777" w:rsidR="000046F4" w:rsidRPr="00B157F4" w:rsidRDefault="000046F4" w:rsidP="00B873D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2B793" w14:textId="1E8E8CD2" w:rsidR="000046F4" w:rsidRPr="00B157F4" w:rsidRDefault="000046F4" w:rsidP="00B873D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 xml:space="preserve">Tokom semestra održat će se dva 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(teorijsko gradivo), koji će donositi maksimalno po 60 bodova. Praktični dio gradiva provjeravat će se kroz četiri zadatka, koji će studentima donositi maksimalno 100 bodova. Temeljem </w:t>
            </w:r>
            <w:r w:rsidR="002627D9" w:rsidRPr="00B157F4">
              <w:rPr>
                <w:rFonts w:ascii="Candara" w:hAnsi="Candara" w:cs="Arial"/>
                <w:sz w:val="20"/>
                <w:szCs w:val="20"/>
              </w:rPr>
              <w:t xml:space="preserve">neposredne </w:t>
            </w:r>
            <w:r w:rsidR="002627D9" w:rsidRPr="00B157F4">
              <w:rPr>
                <w:rFonts w:ascii="Candara" w:hAnsi="Candara" w:cs="Arial"/>
                <w:sz w:val="20"/>
                <w:szCs w:val="20"/>
              </w:rPr>
              <w:lastRenderedPageBreak/>
              <w:t xml:space="preserve">aktivnosti na vježbama i aktivnog sudjelovanja u </w:t>
            </w:r>
            <w:proofErr w:type="spellStart"/>
            <w:r w:rsidR="002627D9" w:rsidRPr="00B157F4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2627D9" w:rsidRPr="00B157F4">
              <w:rPr>
                <w:rFonts w:ascii="Candara" w:hAnsi="Candara" w:cs="Arial"/>
                <w:sz w:val="20"/>
                <w:szCs w:val="20"/>
              </w:rPr>
              <w:t xml:space="preserve"> aktivnostima</w:t>
            </w:r>
            <w:r w:rsidR="002627D9" w:rsidRPr="00B15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sz w:val="20"/>
                <w:szCs w:val="20"/>
              </w:rPr>
              <w:t>studenti mogu ostvariti do 20 bodova.</w:t>
            </w:r>
          </w:p>
          <w:p w14:paraId="67D927B7" w14:textId="38E82FFA" w:rsidR="000046F4" w:rsidRPr="00B157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B157F4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="002627D9" w:rsidRPr="00B157F4">
              <w:rPr>
                <w:rFonts w:ascii="Arial" w:hAnsi="Arial" w:cs="Arial"/>
                <w:iCs/>
                <w:sz w:val="20"/>
                <w:szCs w:val="20"/>
              </w:rPr>
              <w:t xml:space="preserve">testova </w:t>
            </w:r>
            <w:r w:rsidRPr="00B157F4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B157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157F4">
              <w:rPr>
                <w:rFonts w:ascii="Arial" w:hAnsi="Arial" w:cs="Arial"/>
                <w:sz w:val="20"/>
                <w:szCs w:val="20"/>
              </w:rPr>
              <w:t>(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2627D9" w:rsidRPr="00B157F4">
              <w:rPr>
                <w:rFonts w:ascii="Arial" w:hAnsi="Arial" w:cs="Arial"/>
                <w:i/>
                <w:sz w:val="20"/>
                <w:szCs w:val="20"/>
              </w:rPr>
              <w:t xml:space="preserve">testa </w:t>
            </w:r>
            <w:r w:rsidRPr="00B157F4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B157F4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10D582DB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6A09CA32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130-140 dovoljan (2)</w:t>
            </w:r>
          </w:p>
          <w:p w14:paraId="149EDAAD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2D37D1A7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5172ACFD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  <w:p w14:paraId="37633E07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754F5D6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14:paraId="00BED72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45045D6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069400B5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120-140 dovoljan (2)</w:t>
            </w:r>
          </w:p>
          <w:p w14:paraId="76EBD630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5084DAFF" w14:textId="77777777" w:rsidR="000046F4" w:rsidRPr="00B157F4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13D24BEB" w14:textId="77777777" w:rsidR="000046F4" w:rsidRPr="00B157F4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</w:tc>
      </w:tr>
      <w:tr w:rsidR="00020EDC" w:rsidRPr="00B157F4" w14:paraId="46F7399F" w14:textId="77777777" w:rsidTr="0886D7D3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CEEE2" w14:textId="77777777" w:rsidR="000046F4" w:rsidRPr="00B157F4" w:rsidRDefault="000046F4" w:rsidP="00B873D5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55518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25AACB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160629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57F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20EDC" w:rsidRPr="00B157F4" w14:paraId="64283A54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6A63C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37D8D" w14:textId="77777777" w:rsidR="000046F4" w:rsidRPr="00B157F4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74480A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C7BDB" w14:textId="77777777" w:rsidR="000046F4" w:rsidRPr="00B157F4" w:rsidRDefault="009E2218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886D7D3" w14:paraId="37755C44" w14:textId="77777777" w:rsidTr="0886D7D3">
        <w:trPr>
          <w:trHeight w:val="75"/>
          <w:ins w:id="5" w:author="Guest User" w:date="2022-02-10T10:39:00Z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3EE05E" w14:textId="77777777" w:rsidR="00C46B51" w:rsidRDefault="00C46B51"/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24FC0F" w14:textId="3C2060D8" w:rsidR="0886D7D3" w:rsidRDefault="0886D7D3">
            <w:pPr>
              <w:spacing w:line="240" w:lineRule="auto"/>
              <w:rPr>
                <w:color w:val="00FFFF"/>
                <w:sz w:val="20"/>
                <w:szCs w:val="20"/>
                <w:u w:val="single"/>
              </w:rPr>
              <w:pPrChange w:id="6" w:author="Guest User" w:date="2022-02-10T10:39:00Z">
                <w:pPr/>
              </w:pPrChange>
            </w:pPr>
            <w:proofErr w:type="spellStart"/>
            <w:ins w:id="7" w:author="Guest User" w:date="2022-02-10T10:39:00Z"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Kepczynski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R., 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Jandhyala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R.,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Sankaran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G.,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Dimofte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, A.: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Integrated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 Business </w:t>
              </w:r>
              <w:proofErr w:type="spellStart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Planning</w:t>
              </w:r>
              <w:proofErr w:type="spellEnd"/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0886D7D3">
                <w:rPr>
                  <w:rFonts w:cs="Calibri"/>
                  <w:color w:val="00FFFF"/>
                  <w:u w:val="single"/>
                </w:rPr>
                <w:t>Springer</w:t>
              </w:r>
              <w:proofErr w:type="spellEnd"/>
              <w:r w:rsidRPr="0886D7D3">
                <w:rPr>
                  <w:rFonts w:cs="Calibri"/>
                  <w:color w:val="00FFFF"/>
                  <w:u w:val="single"/>
                </w:rPr>
                <w:t xml:space="preserve"> International </w:t>
              </w:r>
              <w:proofErr w:type="spellStart"/>
              <w:r w:rsidRPr="0886D7D3">
                <w:rPr>
                  <w:rFonts w:cs="Calibri"/>
                  <w:color w:val="00FFFF"/>
                  <w:u w:val="single"/>
                </w:rPr>
                <w:t>Publishing</w:t>
              </w:r>
              <w:proofErr w:type="spellEnd"/>
              <w:r w:rsidRPr="0886D7D3">
                <w:rPr>
                  <w:rFonts w:cs="Calibri"/>
                  <w:color w:val="00FFFF"/>
                  <w:u w:val="single"/>
                </w:rPr>
                <w:t xml:space="preserve"> AG, </w:t>
              </w:r>
              <w:r w:rsidRPr="0886D7D3">
                <w:rPr>
                  <w:rFonts w:cs="Calibri"/>
                  <w:color w:val="00FFFF"/>
                  <w:sz w:val="20"/>
                  <w:szCs w:val="20"/>
                  <w:u w:val="single"/>
                </w:rPr>
                <w:t>2018.</w:t>
              </w:r>
            </w:ins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F3F45" w14:textId="6C55F6FF" w:rsidR="0886D7D3" w:rsidRDefault="0886D7D3" w:rsidP="0886D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FE3FF" w14:textId="28662545" w:rsidR="0886D7D3" w:rsidRDefault="0886D7D3" w:rsidP="0886D7D3">
            <w:pPr>
              <w:jc w:val="center"/>
              <w:rPr>
                <w:sz w:val="20"/>
                <w:szCs w:val="20"/>
              </w:rPr>
            </w:pPr>
          </w:p>
        </w:tc>
      </w:tr>
      <w:tr w:rsidR="00020EDC" w:rsidRPr="00B157F4" w14:paraId="73BD1B5E" w14:textId="77777777" w:rsidTr="0886D7D3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528413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1CBC1" w14:textId="77777777" w:rsidR="000046F4" w:rsidRPr="00B157F4" w:rsidRDefault="000046F4" w:rsidP="00B873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1298E3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FF3EA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1D5EAF60" w14:textId="77777777" w:rsidTr="0886D7D3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CFCA4D" w14:textId="77777777" w:rsidR="000046F4" w:rsidRPr="00B157F4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1690CE35" w14:textId="3E8567B5" w:rsidR="000046F4" w:rsidRPr="00B157F4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627D9" w:rsidRPr="00B157F4">
              <w:t>https://ispiti.efst.hr/course/view.php?id=112</w:t>
            </w:r>
            <w:r w:rsidRPr="00B157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4C437FC0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5488C0F1" w14:textId="77777777" w:rsidR="000046F4" w:rsidRPr="00B157F4" w:rsidRDefault="000046F4" w:rsidP="00B873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20EDC" w:rsidRPr="00B157F4" w14:paraId="51596FFA" w14:textId="77777777" w:rsidTr="0886D7D3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7AB6D6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2C51C18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36ADB" w14:textId="77777777" w:rsidR="000046F4" w:rsidRPr="00B157F4" w:rsidRDefault="0886D7D3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ins w:id="8" w:author="Guest User" w:date="2022-02-10T10:39:00Z"/>
                <w:rFonts w:ascii="Arial" w:hAnsi="Arial" w:cs="Arial"/>
                <w:sz w:val="20"/>
                <w:szCs w:val="20"/>
              </w:rPr>
            </w:pP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886D7D3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886D7D3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14:paraId="7D40DA1B" w14:textId="79E4197F" w:rsidR="0886D7D3" w:rsidRDefault="0886D7D3">
            <w:pPr>
              <w:pStyle w:val="Heading1"/>
              <w:tabs>
                <w:tab w:val="left" w:pos="432"/>
                <w:tab w:val="left" w:pos="1008"/>
                <w:tab w:val="left" w:pos="4032"/>
                <w:tab w:val="left" w:pos="4464"/>
                <w:tab w:val="left" w:pos="0"/>
              </w:tabs>
              <w:rPr>
                <w:rFonts w:ascii="Arial" w:eastAsia="Arial" w:hAnsi="Arial" w:cs="Arial"/>
                <w:color w:val="00FFFF"/>
                <w:sz w:val="20"/>
                <w:szCs w:val="20"/>
                <w:u w:val="single"/>
              </w:rPr>
              <w:pPrChange w:id="9" w:author="Guest User" w:date="2022-02-10T10:40:00Z">
                <w:pPr/>
              </w:pPrChange>
            </w:pPr>
            <w:proofErr w:type="spellStart"/>
            <w:ins w:id="10" w:author="Guest User" w:date="2022-02-10T10:40:00Z"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Khan</w:t>
              </w:r>
              <w:proofErr w:type="spellEnd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 xml:space="preserve">, A. (2020). Business Plan </w:t>
              </w:r>
              <w:proofErr w:type="spellStart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Guide</w:t>
              </w:r>
              <w:proofErr w:type="spellEnd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Book</w:t>
              </w:r>
              <w:proofErr w:type="spellEnd"/>
              <w:r w:rsidRPr="0886D7D3">
                <w:rPr>
                  <w:rFonts w:ascii="Arial" w:eastAsia="Arial" w:hAnsi="Arial" w:cs="Arial"/>
                  <w:color w:val="00FFFF"/>
                  <w:sz w:val="20"/>
                  <w:szCs w:val="20"/>
                  <w:u w:val="single"/>
                </w:rPr>
                <w:t>.</w:t>
              </w:r>
            </w:ins>
          </w:p>
          <w:p w14:paraId="6FB73EDB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63F34C98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07CE58EF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12368A04" w14:textId="77777777" w:rsidR="000046F4" w:rsidRPr="00B157F4" w:rsidRDefault="000046F4" w:rsidP="00B873D5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B157F4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157F4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020EDC" w:rsidRPr="00B157F4" w14:paraId="55FE0538" w14:textId="77777777" w:rsidTr="0886D7D3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9B052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5E2636" w14:textId="5214E7A9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 xml:space="preserve">sudjelovanja u 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2627D9" w:rsidRPr="00B157F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B157F4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0FECB92A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14:paraId="0788480B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24081ED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50FDA" w14:textId="77777777" w:rsidR="000046F4" w:rsidRPr="00B157F4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57F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20EDC" w:rsidRPr="00020EDC" w14:paraId="0DCC3F77" w14:textId="77777777" w:rsidTr="0886D7D3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B2C2F" w14:textId="77777777" w:rsidR="000046F4" w:rsidRPr="00B157F4" w:rsidRDefault="000046F4" w:rsidP="00B873D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7ABDB2" w14:textId="77777777" w:rsidR="000046F4" w:rsidRPr="00020EDC" w:rsidRDefault="009E2218" w:rsidP="00B873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157F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157F4">
              <w:rPr>
                <w:rFonts w:ascii="Arial" w:hAnsi="Arial" w:cs="Arial"/>
                <w:sz w:val="20"/>
                <w:szCs w:val="20"/>
              </w:rPr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B157F4">
              <w:rPr>
                <w:rFonts w:ascii="Arial" w:hAnsi="Arial" w:cs="Arial"/>
                <w:sz w:val="20"/>
                <w:szCs w:val="20"/>
              </w:rPr>
              <w:t> </w:t>
            </w:r>
            <w:r w:rsidRPr="00B157F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AB7DFC" w14:textId="77777777" w:rsidR="0076313F" w:rsidRPr="00020EDC" w:rsidRDefault="0076313F"/>
    <w:sectPr w:rsidR="0076313F" w:rsidRPr="00020EDC" w:rsidSect="00E40D6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DCFC8" w14:textId="77777777" w:rsidR="0012028B" w:rsidRDefault="0012028B" w:rsidP="00020EDC">
      <w:pPr>
        <w:spacing w:after="0" w:line="240" w:lineRule="auto"/>
      </w:pPr>
      <w:r>
        <w:separator/>
      </w:r>
    </w:p>
  </w:endnote>
  <w:endnote w:type="continuationSeparator" w:id="0">
    <w:p w14:paraId="5CBF991B" w14:textId="77777777" w:rsidR="0012028B" w:rsidRDefault="0012028B" w:rsidP="00020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AADA5" w14:textId="77777777" w:rsidR="006D38E2" w:rsidRPr="006D38E2" w:rsidRDefault="006D38E2" w:rsidP="006D38E2">
    <w:pPr>
      <w:tabs>
        <w:tab w:val="left" w:pos="1207"/>
        <w:tab w:val="center" w:pos="4536"/>
        <w:tab w:val="right" w:pos="9072"/>
      </w:tabs>
      <w:spacing w:after="0" w:line="240" w:lineRule="auto"/>
    </w:pPr>
    <w:r w:rsidRPr="006D38E2">
      <w:t>2021./2022.</w:t>
    </w:r>
  </w:p>
  <w:p w14:paraId="4E047E17" w14:textId="4B9DD8AB" w:rsidR="006D38E2" w:rsidRPr="006D38E2" w:rsidRDefault="0076041E" w:rsidP="006D38E2">
    <w:pPr>
      <w:tabs>
        <w:tab w:val="left" w:pos="1207"/>
        <w:tab w:val="center" w:pos="4536"/>
        <w:tab w:val="right" w:pos="9072"/>
      </w:tabs>
      <w:spacing w:after="0" w:line="240" w:lineRule="auto"/>
    </w:pPr>
    <w:ins w:id="11" w:author="Katarina Sumić Milković" w:date="2022-02-23T08:44:00Z">
      <w:r>
        <w:t>01</w:t>
      </w:r>
    </w:ins>
    <w:del w:id="12" w:author="Katarina Sumić Milković" w:date="2022-02-23T08:44:00Z">
      <w:r w:rsidR="006D38E2" w:rsidRPr="006D38E2" w:rsidDel="0076041E">
        <w:delText>19</w:delText>
      </w:r>
    </w:del>
    <w:r w:rsidR="006D38E2" w:rsidRPr="006D38E2">
      <w:t>/</w:t>
    </w:r>
    <w:ins w:id="13" w:author="Katarina Sumić Milković" w:date="2022-02-23T08:44:00Z">
      <w:r>
        <w:t>03</w:t>
      </w:r>
    </w:ins>
    <w:del w:id="14" w:author="Katarina Sumić Milković" w:date="2022-02-23T08:44:00Z">
      <w:r w:rsidR="006D38E2" w:rsidRPr="006D38E2" w:rsidDel="0076041E">
        <w:delText>10</w:delText>
      </w:r>
    </w:del>
    <w:r w:rsidR="006D38E2" w:rsidRPr="006D38E2">
      <w:t>/2</w:t>
    </w:r>
    <w:ins w:id="15" w:author="Katarina Sumić Milković" w:date="2022-02-23T08:44:00Z">
      <w:r>
        <w:t>2</w:t>
      </w:r>
    </w:ins>
    <w:del w:id="16" w:author="Katarina Sumić Milković" w:date="2022-02-23T08:44:00Z">
      <w:r w:rsidR="006D38E2" w:rsidRPr="006D38E2" w:rsidDel="0076041E">
        <w:delText>1</w:delText>
      </w:r>
    </w:del>
    <w:r w:rsidR="006D38E2" w:rsidRPr="006D38E2">
      <w:t xml:space="preserve"> – </w:t>
    </w:r>
    <w:ins w:id="17" w:author="Katarina Sumić Milković" w:date="2022-02-23T08:44:00Z">
      <w:r>
        <w:t>9</w:t>
      </w:r>
    </w:ins>
    <w:del w:id="18" w:author="Katarina Sumić Milković" w:date="2022-02-23T08:44:00Z">
      <w:r w:rsidR="006D38E2" w:rsidRPr="006D38E2" w:rsidDel="0076041E">
        <w:delText>2</w:delText>
      </w:r>
    </w:del>
    <w:r w:rsidR="006D38E2" w:rsidRPr="006D38E2">
      <w:t xml:space="preserve">. </w:t>
    </w:r>
    <w:proofErr w:type="spellStart"/>
    <w:r w:rsidR="006D38E2" w:rsidRPr="006D38E2">
      <w:t>Sj</w:t>
    </w:r>
    <w:proofErr w:type="spellEnd"/>
    <w:r w:rsidR="006D38E2" w:rsidRPr="006D38E2">
      <w:t>. FV</w:t>
    </w:r>
  </w:p>
  <w:p w14:paraId="6F267AA4" w14:textId="77777777" w:rsidR="00B873D5" w:rsidRDefault="00B87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44AD7" w14:textId="77777777" w:rsidR="0012028B" w:rsidRDefault="0012028B" w:rsidP="00020EDC">
      <w:pPr>
        <w:spacing w:after="0" w:line="240" w:lineRule="auto"/>
      </w:pPr>
      <w:r>
        <w:separator/>
      </w:r>
    </w:p>
  </w:footnote>
  <w:footnote w:type="continuationSeparator" w:id="0">
    <w:p w14:paraId="3D39C570" w14:textId="77777777" w:rsidR="0012028B" w:rsidRDefault="0012028B" w:rsidP="00020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3" w15:restartNumberingAfterBreak="0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a Tadić">
    <w15:presenceInfo w15:providerId="AD" w15:userId="S-1-5-21-2579232530-1670898065-3982695511-1185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4"/>
    <w:rsid w:val="000046F4"/>
    <w:rsid w:val="00020EDC"/>
    <w:rsid w:val="00033323"/>
    <w:rsid w:val="000A7232"/>
    <w:rsid w:val="0012028B"/>
    <w:rsid w:val="00126893"/>
    <w:rsid w:val="00147194"/>
    <w:rsid w:val="00152AC7"/>
    <w:rsid w:val="002627D9"/>
    <w:rsid w:val="003223A3"/>
    <w:rsid w:val="003605EC"/>
    <w:rsid w:val="003807C9"/>
    <w:rsid w:val="00382AD2"/>
    <w:rsid w:val="0039666F"/>
    <w:rsid w:val="00567146"/>
    <w:rsid w:val="0068107B"/>
    <w:rsid w:val="006D38E2"/>
    <w:rsid w:val="0076041E"/>
    <w:rsid w:val="0076313F"/>
    <w:rsid w:val="007D252F"/>
    <w:rsid w:val="0090448B"/>
    <w:rsid w:val="00940579"/>
    <w:rsid w:val="009E2218"/>
    <w:rsid w:val="00B157F4"/>
    <w:rsid w:val="00B8365A"/>
    <w:rsid w:val="00B873D5"/>
    <w:rsid w:val="00BB7E65"/>
    <w:rsid w:val="00C07D81"/>
    <w:rsid w:val="00C46B51"/>
    <w:rsid w:val="00D03E6C"/>
    <w:rsid w:val="00D74A0F"/>
    <w:rsid w:val="00E21ED3"/>
    <w:rsid w:val="00E40D66"/>
    <w:rsid w:val="00E85A34"/>
    <w:rsid w:val="00FC49A6"/>
    <w:rsid w:val="0886D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A367"/>
  <w15:docId w15:val="{1338D9DC-EC1A-4F1F-B2AA-7F8321D0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046F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46F4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EDC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020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EDC"/>
    <w:rPr>
      <w:rFonts w:ascii="Calibri" w:eastAsia="Calibri" w:hAnsi="Calibri" w:cs="Times New Roman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21E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E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ED3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ED3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ED3"/>
    <w:rPr>
      <w:rFonts w:ascii="Segoe UI" w:eastAsia="Calibri" w:hAnsi="Segoe UI" w:cs="Segoe UI"/>
      <w:sz w:val="18"/>
      <w:szCs w:val="18"/>
      <w:lang w:val="hr-HR"/>
    </w:rPr>
  </w:style>
  <w:style w:type="paragraph" w:styleId="ListParagraph">
    <w:name w:val="List Paragraph"/>
    <w:basedOn w:val="Normal"/>
    <w:uiPriority w:val="34"/>
    <w:qFormat/>
    <w:rsid w:val="00E21ED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1427</Words>
  <Characters>8940</Characters>
  <Application>Microsoft Office Word</Application>
  <DocSecurity>0</DocSecurity>
  <Lines>470</Lines>
  <Paragraphs>296</Paragraphs>
  <ScaleCrop>false</ScaleCrop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Ivana Tadić</cp:lastModifiedBy>
  <cp:revision>5</cp:revision>
  <cp:lastPrinted>2018-10-19T14:09:00Z</cp:lastPrinted>
  <dcterms:created xsi:type="dcterms:W3CDTF">2021-10-22T14:32:00Z</dcterms:created>
  <dcterms:modified xsi:type="dcterms:W3CDTF">2023-09-04T11:47:00Z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e93fd629df515d5ba48437fb919f6320e5a97aa8fb7ff7c0e97ced4bcde1979c</vt:lpwstr>
  </property>
</Properties>
</file>